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CCC9725"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5D44BF">
        <w:rPr>
          <w:b/>
          <w:noProof/>
          <w:sz w:val="24"/>
        </w:rPr>
        <w:t>2424</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69659" w:rsidR="001E41F3" w:rsidRPr="00410371" w:rsidRDefault="004F50E0"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F1432" w:rsidR="001E41F3" w:rsidRPr="00410371" w:rsidRDefault="007E0005" w:rsidP="004F50E0">
            <w:pPr>
              <w:pStyle w:val="CRCoverPage"/>
              <w:spacing w:after="0"/>
              <w:jc w:val="center"/>
              <w:rPr>
                <w:noProof/>
              </w:rPr>
            </w:pPr>
            <w:r>
              <w:rPr>
                <w:b/>
                <w:noProof/>
                <w:sz w:val="28"/>
                <w:lang w:eastAsia="zh-CN"/>
              </w:rPr>
              <w:t>0</w:t>
            </w:r>
            <w:bookmarkStart w:id="0" w:name="_GoBack"/>
            <w:bookmarkEnd w:id="0"/>
            <w:r w:rsidR="00E512F8">
              <w:rPr>
                <w:b/>
                <w:noProof/>
                <w:sz w:val="28"/>
                <w:lang w:eastAsia="zh-CN"/>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04CC0" w:rsidR="001E41F3" w:rsidRPr="00410371" w:rsidRDefault="004F50E0"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BBE6" w:rsidR="001E41F3" w:rsidRPr="00410371" w:rsidRDefault="004F50E0">
            <w:pPr>
              <w:pStyle w:val="CRCoverPage"/>
              <w:spacing w:after="0"/>
              <w:jc w:val="center"/>
              <w:rPr>
                <w:noProof/>
                <w:sz w:val="28"/>
                <w:lang w:eastAsia="zh-CN"/>
              </w:rPr>
            </w:pPr>
            <w:r w:rsidRPr="004F50E0">
              <w:rPr>
                <w:rFonts w:hint="eastAsia"/>
                <w:b/>
                <w:noProof/>
                <w:sz w:val="28"/>
                <w:lang w:eastAsia="zh-CN"/>
              </w:rPr>
              <w:t>1</w:t>
            </w:r>
            <w:r w:rsidRPr="004F50E0">
              <w:rPr>
                <w:b/>
                <w:noProof/>
                <w:sz w:val="28"/>
                <w:lang w:eastAsia="zh-CN"/>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58A752" w:rsidR="00F25D98" w:rsidRDefault="004F5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7A830" w:rsidR="00F25D98" w:rsidRDefault="004F50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1B8D8" w:rsidR="001E41F3" w:rsidRDefault="004F50E0">
            <w:pPr>
              <w:pStyle w:val="CRCoverPage"/>
              <w:spacing w:after="0"/>
              <w:ind w:left="100"/>
              <w:rPr>
                <w:noProof/>
              </w:rPr>
            </w:pPr>
            <w:r>
              <w:t>Solve EN in EAS information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50E0" w14:paraId="46D5D7C2" w14:textId="77777777" w:rsidTr="00547111">
        <w:tc>
          <w:tcPr>
            <w:tcW w:w="1843" w:type="dxa"/>
            <w:tcBorders>
              <w:left w:val="single" w:sz="4" w:space="0" w:color="auto"/>
            </w:tcBorders>
          </w:tcPr>
          <w:p w14:paraId="45A6C2C4" w14:textId="77777777" w:rsidR="004F50E0" w:rsidRDefault="004F50E0" w:rsidP="004F5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79CFA" w:rsidR="004F50E0" w:rsidRDefault="004F50E0" w:rsidP="004F50E0">
            <w:pPr>
              <w:pStyle w:val="CRCoverPage"/>
              <w:spacing w:after="0"/>
              <w:ind w:left="100"/>
              <w:rPr>
                <w:noProof/>
              </w:rPr>
            </w:pPr>
            <w:r w:rsidRPr="00CC3BB8">
              <w:rPr>
                <w:noProof/>
              </w:rPr>
              <w:t>Huawei, Hisilicon</w:t>
            </w:r>
          </w:p>
        </w:tc>
      </w:tr>
      <w:tr w:rsidR="004F50E0" w14:paraId="4196B218" w14:textId="77777777" w:rsidTr="00547111">
        <w:tc>
          <w:tcPr>
            <w:tcW w:w="1843" w:type="dxa"/>
            <w:tcBorders>
              <w:left w:val="single" w:sz="4" w:space="0" w:color="auto"/>
            </w:tcBorders>
          </w:tcPr>
          <w:p w14:paraId="14C300BA" w14:textId="77777777" w:rsidR="004F50E0" w:rsidRDefault="004F50E0" w:rsidP="004F5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670A4" w:rsidR="004F50E0" w:rsidRDefault="004F50E0" w:rsidP="004F50E0">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F2741" w:rsidR="001E41F3" w:rsidRDefault="004F50E0">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71E03" w:rsidR="001E41F3" w:rsidRDefault="004F50E0">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5E89B" w:rsidR="001E41F3" w:rsidRDefault="004F50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B089F" w:rsidR="001E41F3" w:rsidRDefault="004F50E0">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7074A" w14:textId="09461CEF" w:rsidR="001A344F" w:rsidRDefault="00CA591B">
            <w:pPr>
              <w:pStyle w:val="CRCoverPage"/>
              <w:spacing w:after="0"/>
              <w:ind w:left="100"/>
              <w:rPr>
                <w:noProof/>
                <w:lang w:eastAsia="zh-CN"/>
              </w:rPr>
            </w:pPr>
            <w:r>
              <w:rPr>
                <w:noProof/>
                <w:lang w:eastAsia="zh-CN"/>
              </w:rPr>
              <w:t>T</w:t>
            </w:r>
            <w:r w:rsidR="00996CBB">
              <w:rPr>
                <w:noProof/>
                <w:lang w:eastAsia="zh-CN"/>
              </w:rPr>
              <w:t xml:space="preserve">he associated EES(s) has been specified in service provisioning, EAS discovery to find the bundle EAS information. Therfore, </w:t>
            </w:r>
            <w:r w:rsidR="003438A3">
              <w:rPr>
                <w:noProof/>
                <w:lang w:eastAsia="zh-CN"/>
              </w:rPr>
              <w:t>the ACR scenario selection for EAS bundles should be completed in</w:t>
            </w:r>
            <w:r w:rsidR="00D01E4A">
              <w:rPr>
                <w:noProof/>
                <w:lang w:eastAsia="zh-CN"/>
              </w:rPr>
              <w:t xml:space="preserve"> terms of</w:t>
            </w:r>
            <w:r w:rsidR="003438A3">
              <w:rPr>
                <w:noProof/>
                <w:lang w:eastAsia="zh-CN"/>
              </w:rPr>
              <w:t xml:space="preserve"> multiple EES scenaios</w:t>
            </w:r>
            <w:r w:rsidR="001D5945">
              <w:rPr>
                <w:noProof/>
                <w:lang w:eastAsia="zh-CN"/>
              </w:rPr>
              <w:t xml:space="preserve">. </w:t>
            </w:r>
          </w:p>
          <w:p w14:paraId="1E8A462F" w14:textId="77777777" w:rsidR="001A344F" w:rsidRDefault="001A344F">
            <w:pPr>
              <w:pStyle w:val="CRCoverPage"/>
              <w:spacing w:after="0"/>
              <w:ind w:left="100"/>
              <w:rPr>
                <w:noProof/>
                <w:lang w:eastAsia="zh-CN"/>
              </w:rPr>
            </w:pPr>
          </w:p>
          <w:p w14:paraId="708AA7DE" w14:textId="140C4460" w:rsidR="001E41F3" w:rsidRDefault="001D5945">
            <w:pPr>
              <w:pStyle w:val="CRCoverPage"/>
              <w:spacing w:after="0"/>
              <w:ind w:left="100"/>
              <w:rPr>
                <w:noProof/>
                <w:lang w:eastAsia="zh-CN"/>
              </w:rPr>
            </w:pPr>
            <w:r>
              <w:rPr>
                <w:noProof/>
                <w:lang w:eastAsia="zh-CN"/>
              </w:rPr>
              <w:t>That is, the EES (</w:t>
            </w:r>
            <w:r w:rsidR="00CA591B">
              <w:rPr>
                <w:noProof/>
                <w:lang w:eastAsia="zh-CN"/>
              </w:rPr>
              <w:t xml:space="preserve">or the main EES in multiple EES scenarios, which is the EES registering the main EAS, or the EES </w:t>
            </w:r>
            <w:r w:rsidR="001C20AA">
              <w:rPr>
                <w:noProof/>
                <w:lang w:eastAsia="zh-CN"/>
              </w:rPr>
              <w:t>selected by AC/EEC from the associated EES list</w:t>
            </w:r>
            <w:r>
              <w:rPr>
                <w:noProof/>
                <w:lang w:eastAsia="zh-CN"/>
              </w:rPr>
              <w:t xml:space="preserve">) can used to </w:t>
            </w:r>
            <w:r w:rsidR="00414721">
              <w:rPr>
                <w:noProof/>
                <w:lang w:eastAsia="zh-CN"/>
              </w:rPr>
              <w:t xml:space="preserve">determies the ACR scenairo for </w:t>
            </w:r>
            <w:r w:rsidR="00414721" w:rsidRPr="00C42C8E">
              <w:t>a given AC and the selected EAS(s) in a bundle</w:t>
            </w:r>
            <w:r w:rsidR="00414721">
              <w:t xml:space="preserve">, </w:t>
            </w:r>
            <w:r w:rsidR="00414721" w:rsidRPr="00C42C8E">
              <w:t>based on the service continuity support by AC, EEC, EES</w:t>
            </w:r>
            <w:r w:rsidR="00414721">
              <w:t>(s)</w:t>
            </w:r>
            <w:r w:rsidR="00414721" w:rsidRPr="00C42C8E">
              <w:t xml:space="preserve"> and EAS(s)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03E8D" w:rsidR="001E41F3" w:rsidRDefault="00EB58CC">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661864">
              <w:rPr>
                <w:noProof/>
                <w:lang w:eastAsia="zh-CN"/>
              </w:rPr>
              <w:t xml:space="preserve">complete the </w:t>
            </w:r>
            <w:r w:rsidR="00B01748">
              <w:rPr>
                <w:noProof/>
                <w:lang w:eastAsia="zh-CN"/>
              </w:rPr>
              <w:t>ACR scenairo slection in multiple EES sceanrio for EAS bundles</w:t>
            </w:r>
            <w:r w:rsidR="00613092">
              <w:rPr>
                <w:noProof/>
                <w:lang w:eastAsia="zh-CN"/>
              </w:rPr>
              <w:t>, and the related EN can be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20F03" w:rsidR="001E41F3" w:rsidRDefault="007F4CED">
            <w:pPr>
              <w:pStyle w:val="CRCoverPage"/>
              <w:spacing w:after="0"/>
              <w:ind w:left="100"/>
              <w:rPr>
                <w:noProof/>
                <w:lang w:eastAsia="zh-CN"/>
              </w:rPr>
            </w:pPr>
            <w:r>
              <w:rPr>
                <w:rFonts w:hint="eastAsia"/>
                <w:noProof/>
                <w:lang w:eastAsia="zh-CN"/>
              </w:rPr>
              <w:t>T</w:t>
            </w:r>
            <w:r>
              <w:rPr>
                <w:noProof/>
                <w:lang w:eastAsia="zh-CN"/>
              </w:rPr>
              <w:t xml:space="preserve">he ACR scenario selection for EAS bundles is not completed, and the related EN </w:t>
            </w:r>
            <w:r w:rsidR="00C01FBB">
              <w:rPr>
                <w:noProof/>
                <w:lang w:eastAsia="zh-CN"/>
              </w:rPr>
              <w:t xml:space="preserve">is </w:t>
            </w:r>
            <w:r w:rsidR="00C01FBB" w:rsidRPr="00C01FBB">
              <w:rPr>
                <w:noProof/>
                <w:lang w:eastAsia="zh-CN"/>
              </w:rPr>
              <w:t>left behind</w:t>
            </w:r>
            <w:r w:rsidR="00C01FB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AF96F" w:rsidR="001E41F3" w:rsidRDefault="0009639A">
            <w:pPr>
              <w:pStyle w:val="CRCoverPage"/>
              <w:spacing w:after="0"/>
              <w:ind w:left="100"/>
              <w:rPr>
                <w:noProof/>
                <w:lang w:eastAsia="zh-CN"/>
              </w:rPr>
            </w:pPr>
            <w:r>
              <w:rPr>
                <w:rFonts w:hint="eastAsia"/>
                <w:noProof/>
                <w:lang w:eastAsia="zh-CN"/>
              </w:rPr>
              <w:t>8</w:t>
            </w:r>
            <w:r>
              <w:rPr>
                <w:noProof/>
                <w:lang w:eastAsia="zh-CN"/>
              </w:rPr>
              <w:t>.15.1,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F50E0" w14:paraId="34ACE2EB" w14:textId="77777777" w:rsidTr="00547111">
        <w:tc>
          <w:tcPr>
            <w:tcW w:w="2694" w:type="dxa"/>
            <w:gridSpan w:val="2"/>
            <w:tcBorders>
              <w:left w:val="single" w:sz="4" w:space="0" w:color="auto"/>
            </w:tcBorders>
          </w:tcPr>
          <w:p w14:paraId="571382F3" w14:textId="77777777" w:rsidR="004F50E0" w:rsidRDefault="004F50E0" w:rsidP="004F5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4CB7"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7DB274D8" w14:textId="77777777" w:rsidR="004F50E0" w:rsidRDefault="004F50E0" w:rsidP="004F5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50E0" w:rsidRDefault="004F50E0" w:rsidP="004F50E0">
            <w:pPr>
              <w:pStyle w:val="CRCoverPage"/>
              <w:spacing w:after="0"/>
              <w:ind w:left="99"/>
              <w:rPr>
                <w:noProof/>
              </w:rPr>
            </w:pPr>
            <w:r>
              <w:rPr>
                <w:noProof/>
              </w:rPr>
              <w:t xml:space="preserve">TS/TR ... CR ... </w:t>
            </w:r>
          </w:p>
        </w:tc>
      </w:tr>
      <w:tr w:rsidR="004F50E0" w14:paraId="446DDBAC" w14:textId="77777777" w:rsidTr="00547111">
        <w:tc>
          <w:tcPr>
            <w:tcW w:w="2694" w:type="dxa"/>
            <w:gridSpan w:val="2"/>
            <w:tcBorders>
              <w:left w:val="single" w:sz="4" w:space="0" w:color="auto"/>
            </w:tcBorders>
          </w:tcPr>
          <w:p w14:paraId="678A1AA6" w14:textId="77777777" w:rsidR="004F50E0" w:rsidRDefault="004F50E0" w:rsidP="004F5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2C1A7"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1A4306D9" w14:textId="77777777" w:rsidR="004F50E0" w:rsidRDefault="004F50E0" w:rsidP="004F5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50E0" w:rsidRDefault="004F50E0" w:rsidP="004F50E0">
            <w:pPr>
              <w:pStyle w:val="CRCoverPage"/>
              <w:spacing w:after="0"/>
              <w:ind w:left="99"/>
              <w:rPr>
                <w:noProof/>
              </w:rPr>
            </w:pPr>
            <w:r>
              <w:rPr>
                <w:noProof/>
              </w:rPr>
              <w:t xml:space="preserve">TS/TR ... CR ... </w:t>
            </w:r>
          </w:p>
        </w:tc>
      </w:tr>
      <w:tr w:rsidR="004F50E0" w14:paraId="55C714D2" w14:textId="77777777" w:rsidTr="00547111">
        <w:tc>
          <w:tcPr>
            <w:tcW w:w="2694" w:type="dxa"/>
            <w:gridSpan w:val="2"/>
            <w:tcBorders>
              <w:left w:val="single" w:sz="4" w:space="0" w:color="auto"/>
            </w:tcBorders>
          </w:tcPr>
          <w:p w14:paraId="45913E62" w14:textId="77777777" w:rsidR="004F50E0" w:rsidRDefault="004F50E0" w:rsidP="004F5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BEDD9"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1B4FF921" w14:textId="77777777" w:rsidR="004F50E0" w:rsidRDefault="004F50E0" w:rsidP="004F5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50E0" w:rsidRDefault="004F50E0" w:rsidP="004F50E0">
            <w:pPr>
              <w:pStyle w:val="CRCoverPage"/>
              <w:spacing w:after="0"/>
              <w:ind w:left="99"/>
              <w:rPr>
                <w:noProof/>
              </w:rPr>
            </w:pPr>
            <w:r>
              <w:rPr>
                <w:noProof/>
              </w:rPr>
              <w:t xml:space="preserve">TS/TR ... CR ... </w:t>
            </w:r>
          </w:p>
        </w:tc>
      </w:tr>
      <w:tr w:rsidR="004F50E0" w14:paraId="60DF82CC" w14:textId="77777777" w:rsidTr="008863B9">
        <w:tc>
          <w:tcPr>
            <w:tcW w:w="2694" w:type="dxa"/>
            <w:gridSpan w:val="2"/>
            <w:tcBorders>
              <w:left w:val="single" w:sz="4" w:space="0" w:color="auto"/>
            </w:tcBorders>
          </w:tcPr>
          <w:p w14:paraId="517696CD" w14:textId="77777777" w:rsidR="004F50E0" w:rsidRDefault="004F50E0" w:rsidP="004F50E0">
            <w:pPr>
              <w:pStyle w:val="CRCoverPage"/>
              <w:spacing w:after="0"/>
              <w:rPr>
                <w:b/>
                <w:i/>
                <w:noProof/>
              </w:rPr>
            </w:pPr>
          </w:p>
        </w:tc>
        <w:tc>
          <w:tcPr>
            <w:tcW w:w="6946" w:type="dxa"/>
            <w:gridSpan w:val="9"/>
            <w:tcBorders>
              <w:right w:val="single" w:sz="4" w:space="0" w:color="auto"/>
            </w:tcBorders>
          </w:tcPr>
          <w:p w14:paraId="4D84207F" w14:textId="77777777" w:rsidR="004F50E0" w:rsidRDefault="004F50E0" w:rsidP="004F50E0">
            <w:pPr>
              <w:pStyle w:val="CRCoverPage"/>
              <w:spacing w:after="0"/>
              <w:rPr>
                <w:noProof/>
              </w:rPr>
            </w:pPr>
          </w:p>
        </w:tc>
      </w:tr>
      <w:tr w:rsidR="004F50E0" w14:paraId="556B87B6" w14:textId="77777777" w:rsidTr="008863B9">
        <w:tc>
          <w:tcPr>
            <w:tcW w:w="2694" w:type="dxa"/>
            <w:gridSpan w:val="2"/>
            <w:tcBorders>
              <w:left w:val="single" w:sz="4" w:space="0" w:color="auto"/>
              <w:bottom w:val="single" w:sz="4" w:space="0" w:color="auto"/>
            </w:tcBorders>
          </w:tcPr>
          <w:p w14:paraId="79A9C411" w14:textId="77777777" w:rsidR="004F50E0" w:rsidRDefault="004F50E0" w:rsidP="004F5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50E0" w:rsidRDefault="004F50E0" w:rsidP="004F50E0">
            <w:pPr>
              <w:pStyle w:val="CRCoverPage"/>
              <w:spacing w:after="0"/>
              <w:ind w:left="100"/>
              <w:rPr>
                <w:noProof/>
              </w:rPr>
            </w:pPr>
          </w:p>
        </w:tc>
      </w:tr>
      <w:tr w:rsidR="004F50E0" w:rsidRPr="008863B9" w14:paraId="45BFE792" w14:textId="77777777" w:rsidTr="008863B9">
        <w:tc>
          <w:tcPr>
            <w:tcW w:w="2694" w:type="dxa"/>
            <w:gridSpan w:val="2"/>
            <w:tcBorders>
              <w:top w:val="single" w:sz="4" w:space="0" w:color="auto"/>
              <w:bottom w:val="single" w:sz="4" w:space="0" w:color="auto"/>
            </w:tcBorders>
          </w:tcPr>
          <w:p w14:paraId="194242DD" w14:textId="77777777" w:rsidR="004F50E0" w:rsidRPr="008863B9" w:rsidRDefault="004F50E0" w:rsidP="004F5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50E0" w:rsidRPr="008863B9" w:rsidRDefault="004F50E0" w:rsidP="004F50E0">
            <w:pPr>
              <w:pStyle w:val="CRCoverPage"/>
              <w:spacing w:after="0"/>
              <w:ind w:left="100"/>
              <w:rPr>
                <w:noProof/>
                <w:sz w:val="8"/>
                <w:szCs w:val="8"/>
              </w:rPr>
            </w:pPr>
          </w:p>
        </w:tc>
      </w:tr>
      <w:tr w:rsidR="004F50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50E0" w:rsidRDefault="004F50E0" w:rsidP="004F5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50E0" w:rsidRDefault="004F50E0" w:rsidP="004F50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FC3890" w14:textId="77777777" w:rsidR="00F5125F" w:rsidRPr="00577A5D" w:rsidRDefault="00F5125F" w:rsidP="00F51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31DD1042" w14:textId="77777777" w:rsidR="00F5125F" w:rsidRDefault="00F5125F" w:rsidP="00F5125F">
      <w:pPr>
        <w:pStyle w:val="2"/>
      </w:pPr>
      <w:bookmarkStart w:id="8" w:name="_Toc137821509"/>
      <w:r w:rsidRPr="00F477AF">
        <w:t>8.</w:t>
      </w:r>
      <w:r>
        <w:t>15</w:t>
      </w:r>
      <w:r w:rsidRPr="00F477AF">
        <w:tab/>
      </w:r>
      <w:bookmarkStart w:id="9" w:name="_Hlk119598701"/>
      <w:r>
        <w:t>EAS Information provisioning</w:t>
      </w:r>
      <w:bookmarkEnd w:id="8"/>
      <w:bookmarkEnd w:id="9"/>
    </w:p>
    <w:p w14:paraId="08C585E1" w14:textId="77777777" w:rsidR="00F5125F" w:rsidRDefault="00F5125F" w:rsidP="00F5125F">
      <w:pPr>
        <w:pStyle w:val="3"/>
      </w:pPr>
      <w:bookmarkStart w:id="10" w:name="_Toc137821510"/>
      <w:r w:rsidRPr="00F477AF">
        <w:t>8.</w:t>
      </w:r>
      <w:r>
        <w:t>15</w:t>
      </w:r>
      <w:r w:rsidRPr="00F477AF">
        <w:t>.1</w:t>
      </w:r>
      <w:r w:rsidRPr="00F477AF">
        <w:tab/>
        <w:t>General</w:t>
      </w:r>
      <w:bookmarkEnd w:id="10"/>
    </w:p>
    <w:p w14:paraId="1CADC150" w14:textId="77777777" w:rsidR="00F5125F" w:rsidRDefault="00F5125F" w:rsidP="00F5125F">
      <w:r>
        <w:t xml:space="preserve">EAS information provisioning procedure allows the EEC to exchange information with the EES about selected EAS </w:t>
      </w:r>
      <w:r w:rsidRPr="00D35508">
        <w:t>and/</w:t>
      </w:r>
      <w:r>
        <w:t>or ACR scenario selection.</w:t>
      </w:r>
    </w:p>
    <w:p w14:paraId="50DDD2DC" w14:textId="1457FC97" w:rsidR="00F5125F" w:rsidRDefault="00F5125F" w:rsidP="00F5125F">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w:t>
      </w:r>
      <w:ins w:id="11" w:author="Huawei" w:date="2023-08-08T11:32:00Z">
        <w:r>
          <w:t xml:space="preserve"> (</w:t>
        </w:r>
      </w:ins>
      <w:ins w:id="12" w:author="Huawei" w:date="2023-08-14T15:35:00Z">
        <w:r w:rsidR="00E01738" w:rsidRPr="00E01738">
          <w:t>or the main EES in multiple EES scenarios, which is the EES registering the main EAS, or the EES selected by AC/EEC from the associated EES list</w:t>
        </w:r>
      </w:ins>
      <w:ins w:id="13" w:author="Huawei" w:date="2023-08-08T11:32:00Z">
        <w:r>
          <w:t>)</w:t>
        </w:r>
      </w:ins>
      <w:r w:rsidRPr="00C42C8E">
        <w:t xml:space="preserve"> for a given AC and the selected EAS(s) in a bundle, based on the service continuity support by AC, EEC, EES</w:t>
      </w:r>
      <w:ins w:id="14" w:author="Huawei" w:date="2023-08-08T11:39:00Z">
        <w:r w:rsidR="00825AA3">
          <w:t>(s)</w:t>
        </w:r>
      </w:ins>
      <w:r w:rsidRPr="00C42C8E">
        <w:t xml:space="preserve"> and EAS(s).</w:t>
      </w:r>
      <w:r w:rsidRPr="001A0E7A">
        <w:t xml:space="preserve"> </w:t>
      </w:r>
      <w:r>
        <w:t xml:space="preserve">In addition, the EEC or EES can further determine the one or more ACR scenario(s) for the selected EAS based on the AC service KPI. </w:t>
      </w:r>
    </w:p>
    <w:p w14:paraId="68EF0F9F" w14:textId="2E9ACDE1" w:rsidR="00F5125F" w:rsidRPr="0052744E" w:rsidDel="00F5125F" w:rsidRDefault="00F5125F" w:rsidP="00F5125F">
      <w:pPr>
        <w:pStyle w:val="EditorsNote"/>
        <w:rPr>
          <w:del w:id="15" w:author="Huawei" w:date="2023-08-08T11:29:00Z"/>
          <w:lang w:eastAsia="ko-KR"/>
        </w:rPr>
      </w:pPr>
      <w:del w:id="16" w:author="Huawei" w:date="2023-08-08T11:29:00Z">
        <w:r w:rsidRPr="00F477AF" w:rsidDel="00F5125F">
          <w:rPr>
            <w:lang w:eastAsia="ko-KR"/>
          </w:rPr>
          <w:delText xml:space="preserve">Editor's </w:delText>
        </w:r>
        <w:r w:rsidDel="00F5125F">
          <w:rPr>
            <w:lang w:eastAsia="ko-KR"/>
          </w:rPr>
          <w:delText>n</w:delText>
        </w:r>
        <w:r w:rsidRPr="00F477AF" w:rsidDel="00F5125F">
          <w:rPr>
            <w:lang w:eastAsia="ko-KR"/>
          </w:rPr>
          <w:delText>ote:</w:delText>
        </w:r>
        <w:r w:rsidRPr="00F477AF" w:rsidDel="00F5125F">
          <w:rPr>
            <w:lang w:eastAsia="ko-KR"/>
          </w:rPr>
          <w:tab/>
        </w:r>
        <w:r w:rsidDel="00F5125F">
          <w:rPr>
            <w:lang w:eastAsia="ko-KR"/>
          </w:rPr>
          <w:delText xml:space="preserve">It is FFS whether the ACR scenario selection for EAS bundles is needed to extend to multiple EES scenario, </w:delText>
        </w:r>
        <w:r w:rsidDel="00F5125F">
          <w:delText>depending on the feedback from SA5</w:delText>
        </w:r>
        <w:r w:rsidRPr="00F477AF" w:rsidDel="00F5125F">
          <w:rPr>
            <w:lang w:eastAsia="ko-KR"/>
          </w:rPr>
          <w:delText>.</w:delText>
        </w:r>
      </w:del>
    </w:p>
    <w:p w14:paraId="36372E77" w14:textId="77777777" w:rsidR="00F5125F" w:rsidRDefault="00F5125F" w:rsidP="00F5125F">
      <w:pPr>
        <w:pStyle w:val="NO"/>
      </w:pPr>
      <w:r>
        <w:t>NOTE:</w:t>
      </w:r>
      <w:r>
        <w:tab/>
        <w:t>How to select ACR scenario(s) at the EEC or EES considering AC service KPI is implementation specific.</w:t>
      </w:r>
    </w:p>
    <w:p w14:paraId="7DFE4DB0" w14:textId="77777777" w:rsidR="00F5125F" w:rsidRDefault="00F5125F" w:rsidP="00F5125F">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F75D90" w14:textId="77777777" w:rsidR="00F5125F" w:rsidRDefault="00F5125F" w:rsidP="00F5125F">
      <w:r>
        <w:t>The EAS information provisioning request types supported are:</w:t>
      </w:r>
    </w:p>
    <w:p w14:paraId="6FCD2444" w14:textId="77777777" w:rsidR="00F5125F" w:rsidRDefault="00F5125F" w:rsidP="00F5125F">
      <w:pPr>
        <w:pStyle w:val="B1"/>
      </w:pPr>
      <w:r>
        <w:t>-</w:t>
      </w:r>
      <w:r>
        <w:tab/>
      </w:r>
      <w:bookmarkStart w:id="17" w:name="_Hlk119501914"/>
      <w:r w:rsidRPr="002C62E0">
        <w:t>"</w:t>
      </w:r>
      <w:r>
        <w:t>ACR scenario selection announcement</w:t>
      </w:r>
      <w:r w:rsidRPr="002C62E0">
        <w:t>"</w:t>
      </w:r>
      <w:bookmarkEnd w:id="17"/>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2BF5456E" w14:textId="77777777" w:rsidR="00F5125F" w:rsidRDefault="00F5125F" w:rsidP="00F5125F">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7B756932" w14:textId="77777777" w:rsidR="00F5125F" w:rsidRDefault="00F5125F" w:rsidP="00F5125F">
      <w:pPr>
        <w:pStyle w:val="B1"/>
      </w:pPr>
      <w:r w:rsidRPr="00E3255D">
        <w:t>-</w:t>
      </w:r>
      <w:r w:rsidRPr="00E3255D">
        <w:tab/>
        <w:t>"EAS selection request". Inform the EES of EAS selection for Application Group.</w:t>
      </w:r>
    </w:p>
    <w:p w14:paraId="62519401" w14:textId="77777777" w:rsidR="00F5125F" w:rsidRDefault="00F5125F" w:rsidP="00F5125F">
      <w:pPr>
        <w:pStyle w:val="3"/>
      </w:pPr>
      <w:bookmarkStart w:id="18" w:name="_Toc137821511"/>
      <w:r w:rsidRPr="00F477AF">
        <w:t>8.</w:t>
      </w:r>
      <w:r>
        <w:t>15</w:t>
      </w:r>
      <w:r w:rsidRPr="00F477AF">
        <w:t>.</w:t>
      </w:r>
      <w:r>
        <w:t>2</w:t>
      </w:r>
      <w:r w:rsidRPr="00F477AF">
        <w:tab/>
      </w:r>
      <w:r>
        <w:t>Procedure</w:t>
      </w:r>
      <w:bookmarkEnd w:id="18"/>
    </w:p>
    <w:p w14:paraId="6EA7D97B" w14:textId="77777777" w:rsidR="00F5125F" w:rsidRDefault="00F5125F" w:rsidP="00F5125F">
      <w:pPr>
        <w:pStyle w:val="4"/>
      </w:pPr>
      <w:bookmarkStart w:id="19" w:name="_Toc137821512"/>
      <w:r>
        <w:t>8.15.2.1</w:t>
      </w:r>
      <w:r>
        <w:tab/>
        <w:t>General</w:t>
      </w:r>
      <w:bookmarkEnd w:id="19"/>
    </w:p>
    <w:p w14:paraId="384F2BD6" w14:textId="77777777" w:rsidR="00F5125F" w:rsidRPr="00057A0E" w:rsidRDefault="00F5125F" w:rsidP="00F5125F">
      <w:pPr>
        <w:pStyle w:val="4"/>
        <w:rPr>
          <w:lang w:val="en-US"/>
        </w:rPr>
      </w:pPr>
      <w:bookmarkStart w:id="20" w:name="_Toc137821513"/>
      <w:r w:rsidRPr="00057A0E">
        <w:rPr>
          <w:lang w:val="en-US"/>
        </w:rPr>
        <w:t>8.</w:t>
      </w:r>
      <w:r>
        <w:rPr>
          <w:lang w:val="en-US"/>
        </w:rPr>
        <w:t>15</w:t>
      </w:r>
      <w:r w:rsidRPr="00057A0E">
        <w:rPr>
          <w:lang w:val="en-US"/>
        </w:rPr>
        <w:t>.2.2</w:t>
      </w:r>
      <w:r w:rsidRPr="00057A0E">
        <w:rPr>
          <w:lang w:val="en-US"/>
        </w:rPr>
        <w:tab/>
        <w:t>EAS Information provisioning</w:t>
      </w:r>
      <w:bookmarkEnd w:id="20"/>
    </w:p>
    <w:p w14:paraId="505176CD" w14:textId="77777777" w:rsidR="00F5125F" w:rsidRPr="00057A0E" w:rsidRDefault="00F5125F" w:rsidP="00F5125F">
      <w:pPr>
        <w:rPr>
          <w:lang w:val="en-US"/>
        </w:rPr>
      </w:pPr>
      <w:r w:rsidRPr="00057A0E">
        <w:rPr>
          <w:lang w:val="en-US"/>
        </w:rPr>
        <w:t>Pre-conditions:</w:t>
      </w:r>
    </w:p>
    <w:p w14:paraId="604769F1" w14:textId="77777777" w:rsidR="00F5125F" w:rsidRDefault="00F5125F" w:rsidP="00F5125F">
      <w:pPr>
        <w:pStyle w:val="B1"/>
        <w:rPr>
          <w:lang w:val="en-US"/>
        </w:rPr>
      </w:pPr>
      <w:r>
        <w:rPr>
          <w:lang w:val="en-US"/>
        </w:rPr>
        <w:t>1.</w:t>
      </w:r>
      <w:r>
        <w:rPr>
          <w:lang w:val="en-US"/>
        </w:rPr>
        <w:tab/>
        <w:t>The EEC has performed service provisioning procedure</w:t>
      </w:r>
    </w:p>
    <w:p w14:paraId="2EB829BA" w14:textId="77777777" w:rsidR="00F5125F" w:rsidRDefault="00F5125F" w:rsidP="00F5125F">
      <w:pPr>
        <w:pStyle w:val="B1"/>
        <w:rPr>
          <w:lang w:val="en-US"/>
        </w:rPr>
      </w:pPr>
      <w:r>
        <w:rPr>
          <w:lang w:val="en-US"/>
        </w:rPr>
        <w:t>2.</w:t>
      </w:r>
      <w:r>
        <w:rPr>
          <w:lang w:val="en-US"/>
        </w:rPr>
        <w:tab/>
        <w:t>The EEC has performed the EAS discovery procedure</w:t>
      </w:r>
    </w:p>
    <w:p w14:paraId="6A25A2FA" w14:textId="77777777" w:rsidR="00F5125F" w:rsidRDefault="00F5125F" w:rsidP="00F5125F">
      <w:pPr>
        <w:pStyle w:val="TH"/>
        <w:rPr>
          <w:lang w:val="en-US"/>
        </w:rPr>
      </w:pPr>
      <w:r>
        <w:object w:dxaOrig="4455" w:dyaOrig="3150" w14:anchorId="02C7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158.25pt" o:ole="">
            <v:imagedata r:id="rId12" o:title=""/>
          </v:shape>
          <o:OLEObject Type="Embed" ProgID="Visio.Drawing.15" ShapeID="_x0000_i1025" DrawAspect="Content" ObjectID="_1753629837" r:id="rId13"/>
        </w:object>
      </w:r>
    </w:p>
    <w:p w14:paraId="40EA4BEE" w14:textId="77777777" w:rsidR="00F5125F" w:rsidRPr="00592E3F" w:rsidRDefault="00F5125F" w:rsidP="00F5125F">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76FADA5" w14:textId="77777777" w:rsidR="00F5125F" w:rsidRDefault="00F5125F" w:rsidP="00F5125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2657806" w14:textId="77777777" w:rsidR="00F5125F" w:rsidRDefault="00F5125F" w:rsidP="00F5125F">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59BA3301" w14:textId="3AFCCEA5" w:rsidR="00F5125F" w:rsidRPr="00705AAF" w:rsidRDefault="00F5125F" w:rsidP="00976EB3">
      <w:pPr>
        <w:pStyle w:val="B1"/>
        <w:ind w:left="900"/>
        <w:rPr>
          <w:lang w:val="en-US" w:eastAsia="zh-CN"/>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ins w:id="21" w:author="Huawei" w:date="2023-08-08T11:37:00Z">
        <w:r w:rsidR="00976EB3">
          <w:rPr>
            <w:lang w:val="en-US"/>
          </w:rPr>
          <w:t xml:space="preserve"> </w:t>
        </w:r>
      </w:ins>
    </w:p>
    <w:p w14:paraId="57438960" w14:textId="77777777" w:rsidR="00F5125F" w:rsidRPr="00B3457A" w:rsidRDefault="00F5125F" w:rsidP="00F5125F">
      <w:pPr>
        <w:pStyle w:val="B1"/>
        <w:ind w:left="900"/>
      </w:pPr>
      <w:r w:rsidRPr="00B3457A">
        <w:t xml:space="preserve">c- " EAS selection request". Informs the EES of EAS selection for Application Group. </w:t>
      </w:r>
    </w:p>
    <w:p w14:paraId="54FA03D0" w14:textId="77777777" w:rsidR="00F5125F" w:rsidRDefault="00F5125F" w:rsidP="00F5125F">
      <w:pPr>
        <w:pStyle w:val="NO"/>
        <w:ind w:left="567" w:firstLine="0"/>
        <w:rPr>
          <w:lang w:val="en-US"/>
        </w:rPr>
      </w:pPr>
      <w:r w:rsidRPr="00071964">
        <w:rPr>
          <w:lang w:val="en-US"/>
        </w:rPr>
        <w:t>The EAS information provisioning request may include associated EES(s) endpoint and the DNAIs and service area of the selected EAS(s).</w:t>
      </w:r>
    </w:p>
    <w:p w14:paraId="16711789" w14:textId="77777777" w:rsidR="00F5125F" w:rsidRDefault="00F5125F" w:rsidP="00F5125F">
      <w:pPr>
        <w:pStyle w:val="NO"/>
        <w:ind w:hanging="568"/>
        <w:rPr>
          <w:lang w:val="en-US"/>
        </w:rPr>
      </w:pPr>
      <w:r w:rsidRPr="00361065">
        <w:rPr>
          <w:lang w:val="en-US"/>
        </w:rPr>
        <w:t>NOTE 1:</w:t>
      </w:r>
      <w:r w:rsidRPr="00361065">
        <w:rPr>
          <w:lang w:val="en-US"/>
        </w:rPr>
        <w:tab/>
        <w:t>It is up to implementation how it is determined that EES no longer serves the application group.</w:t>
      </w:r>
    </w:p>
    <w:p w14:paraId="0BA09580" w14:textId="77777777" w:rsidR="00F5125F" w:rsidRPr="00B3457A" w:rsidRDefault="00F5125F" w:rsidP="00F5125F">
      <w:pPr>
        <w:pStyle w:val="EditorsNote"/>
      </w:pPr>
      <w:r w:rsidRPr="00B3457A">
        <w:t>Editor</w:t>
      </w:r>
      <w:r w:rsidRPr="00361065">
        <w:t>'</w:t>
      </w:r>
      <w:r w:rsidRPr="00B3457A">
        <w:t xml:space="preserve">s </w:t>
      </w:r>
      <w:r>
        <w:t>n</w:t>
      </w:r>
      <w:r w:rsidRPr="00B3457A">
        <w:t xml:space="preserve">ote: For the </w:t>
      </w:r>
      <w:r w:rsidRPr="00361065">
        <w:t>"</w:t>
      </w:r>
      <w:r w:rsidRPr="00B3457A">
        <w:t>EAS selection</w:t>
      </w:r>
      <w:r w:rsidRPr="00361065">
        <w:t>"</w:t>
      </w:r>
      <w:r w:rsidRPr="00B3457A">
        <w:t xml:space="preserve"> option, how the described functionality can be better captured in steps</w:t>
      </w:r>
      <w:r>
        <w:t xml:space="preserve"> </w:t>
      </w:r>
      <w:r w:rsidRPr="00B3457A">
        <w:t>1 and 2 is FFS.</w:t>
      </w:r>
    </w:p>
    <w:p w14:paraId="2A9401DA" w14:textId="77777777" w:rsidR="00F5125F" w:rsidRDefault="00F5125F" w:rsidP="00F5125F">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0B17E470" w14:textId="77777777" w:rsidR="00F5125F" w:rsidRPr="00241F12" w:rsidRDefault="00F5125F" w:rsidP="00F5125F">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EA340CE" w14:textId="77777777" w:rsidR="00F5125F" w:rsidRDefault="00F5125F" w:rsidP="00F5125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7F9E771" w14:textId="77777777" w:rsidR="00F5125F" w:rsidRDefault="00F5125F" w:rsidP="00F5125F">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930B443" w14:textId="4367C497" w:rsidR="00F5125F" w:rsidRDefault="00F5125F" w:rsidP="00F5125F">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w:t>
      </w:r>
      <w:ins w:id="22" w:author="Huawei" w:date="2023-08-08T11:38:00Z">
        <w:r w:rsidR="00976EB3">
          <w:rPr>
            <w:lang w:val="en-US"/>
          </w:rPr>
          <w:t>(s)</w:t>
        </w:r>
      </w:ins>
      <w:r w:rsidRPr="00144AEC">
        <w:rPr>
          <w:lang w:val="en-US"/>
        </w:rPr>
        <w:t>/EAS(s) service continuity support, and sends the ACR scenario list to the bundled EAS(s).</w:t>
      </w:r>
    </w:p>
    <w:p w14:paraId="3C8062DB" w14:textId="77777777" w:rsidR="00F5125F" w:rsidRDefault="00F5125F" w:rsidP="00F5125F">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245D3058" w14:textId="77777777" w:rsidR="00F5125F" w:rsidRPr="00AB7EA0" w:rsidRDefault="00F5125F" w:rsidP="00F5125F">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26147012" w14:textId="77777777" w:rsidR="00F5125F" w:rsidRDefault="00F5125F" w:rsidP="00F5125F">
      <w:pPr>
        <w:pStyle w:val="B1"/>
        <w:ind w:firstLine="0"/>
        <w:rPr>
          <w:lang w:val="en-US"/>
        </w:rPr>
      </w:pPr>
      <w:r w:rsidRPr="00AB7EA0">
        <w:rPr>
          <w:lang w:val="en-US"/>
        </w:rPr>
        <w:lastRenderedPageBreak/>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791C1CAE" w14:textId="77777777" w:rsidR="00F5125F" w:rsidRDefault="00F5125F" w:rsidP="00F5125F">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46853D9D" w14:textId="77777777" w:rsidR="00F5125F" w:rsidRDefault="00F5125F" w:rsidP="00F5125F">
      <w:pPr>
        <w:pStyle w:val="B1"/>
        <w:ind w:firstLine="0"/>
      </w:pPr>
      <w:r w:rsidRPr="00F11A6C">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If there is Central Repository, the EEC selected EAS is used in interaction between the EES and Central Repository, and EEC receives common EAS in the EAS information provisioning response. If the common EAS is registered to another EES, then the EES endpoint of the EES where the common EAS is registered is also included in the EAS information provisioning response.</w:t>
      </w:r>
    </w:p>
    <w:p w14:paraId="00999A5D" w14:textId="77777777" w:rsidR="00F5125F" w:rsidRDefault="00F5125F" w:rsidP="00F5125F">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1FC38B99" w14:textId="77777777" w:rsidR="00F5125F" w:rsidRDefault="00F5125F" w:rsidP="00F5125F">
      <w:pPr>
        <w:pStyle w:val="B1"/>
        <w:ind w:firstLine="0"/>
      </w:pPr>
      <w:r w:rsidRPr="00395AC9">
        <w:t>When the request contains EEC Service Continuity Support IE and the EEC context has been established, the EES includes the IE into the EEC context described in Table 8.2.8-1.</w:t>
      </w:r>
    </w:p>
    <w:p w14:paraId="2BCF2DB3" w14:textId="77777777" w:rsidR="00F5125F" w:rsidRPr="002730AE" w:rsidRDefault="00F5125F" w:rsidP="00F5125F">
      <w:pPr>
        <w:pStyle w:val="NO"/>
        <w:ind w:left="1418"/>
      </w:pPr>
      <w:r w:rsidRPr="002730AE">
        <w:t>NOTE </w:t>
      </w:r>
      <w:r>
        <w:t>2</w:t>
      </w:r>
      <w:r w:rsidRPr="002730AE">
        <w:t>:</w:t>
      </w:r>
      <w:r w:rsidRPr="002730AE">
        <w:tab/>
        <w:t>EES can also influence the EAS traffic in advance.</w:t>
      </w:r>
    </w:p>
    <w:p w14:paraId="4618E516" w14:textId="77777777" w:rsidR="00F5125F" w:rsidRDefault="00F5125F" w:rsidP="00F5125F">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44194FE7" w14:textId="77777777" w:rsidR="00F5125F" w:rsidRPr="008C5A86" w:rsidRDefault="00F5125F" w:rsidP="00F5125F">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A1B170E" w14:textId="77777777" w:rsidR="00F5125F" w:rsidRPr="00705AAF" w:rsidRDefault="00F5125F" w:rsidP="00F5125F">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1C50282A" w14:textId="77777777" w:rsidR="00F5125F" w:rsidRDefault="00F5125F" w:rsidP="00F5125F">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4A218FF3" w14:textId="77777777" w:rsidR="00F5125F" w:rsidRDefault="00F5125F" w:rsidP="00F5125F">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49C3C11" w14:textId="77777777" w:rsidR="00F5125F" w:rsidRDefault="00F5125F" w:rsidP="00F5125F">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78B90308" w14:textId="77777777" w:rsidR="00F5125F" w:rsidRDefault="00F5125F" w:rsidP="00F5125F">
      <w:pPr>
        <w:rPr>
          <w:lang w:val="en-US"/>
        </w:rPr>
      </w:pPr>
      <w:r w:rsidRPr="00F11A6C">
        <w:rPr>
          <w:lang w:val="en-US"/>
        </w:rPr>
        <w:t>For the "EAS selection" case, in the case of no Central Repository, the selected common EAS shall be announced to other relevant EES(s) as per procedure in clause 8.</w:t>
      </w:r>
      <w:r>
        <w:rPr>
          <w:lang w:val="en-US"/>
        </w:rPr>
        <w:t>19</w:t>
      </w:r>
      <w:r w:rsidRPr="00F11A6C">
        <w:rPr>
          <w:lang w:val="en-US"/>
        </w:rPr>
        <w:t>.</w:t>
      </w:r>
    </w:p>
    <w:p w14:paraId="6CB64636" w14:textId="77777777" w:rsidR="00F5125F" w:rsidRPr="00E609C1" w:rsidRDefault="00F5125F" w:rsidP="00F5125F">
      <w:pPr>
        <w:pStyle w:val="3"/>
        <w:rPr>
          <w:lang w:val="en-US"/>
        </w:rPr>
      </w:pPr>
      <w:bookmarkStart w:id="23" w:name="_Toc137821514"/>
      <w:r w:rsidRPr="00E609C1">
        <w:rPr>
          <w:lang w:val="en-US"/>
        </w:rPr>
        <w:t>8.</w:t>
      </w:r>
      <w:r>
        <w:rPr>
          <w:lang w:val="en-US"/>
        </w:rPr>
        <w:t>15</w:t>
      </w:r>
      <w:r w:rsidRPr="00E609C1">
        <w:rPr>
          <w:lang w:val="en-US"/>
        </w:rPr>
        <w:t>.3</w:t>
      </w:r>
      <w:r w:rsidRPr="00E609C1">
        <w:rPr>
          <w:lang w:val="en-US"/>
        </w:rPr>
        <w:tab/>
        <w:t>Information flows</w:t>
      </w:r>
      <w:bookmarkEnd w:id="23"/>
    </w:p>
    <w:p w14:paraId="27B06CA5" w14:textId="77777777" w:rsidR="00F5125F" w:rsidRDefault="00F5125F" w:rsidP="00F5125F">
      <w:pPr>
        <w:pStyle w:val="4"/>
      </w:pPr>
      <w:bookmarkStart w:id="24" w:name="_Toc137821515"/>
      <w:r>
        <w:t>8.15.3.1</w:t>
      </w:r>
      <w:r>
        <w:tab/>
        <w:t>General</w:t>
      </w:r>
      <w:bookmarkEnd w:id="24"/>
    </w:p>
    <w:p w14:paraId="3644C67E" w14:textId="77777777" w:rsidR="00F5125F" w:rsidRDefault="00F5125F" w:rsidP="00F5125F">
      <w:r>
        <w:t>The information flows are specified for EAS information provisioning request and response.</w:t>
      </w:r>
    </w:p>
    <w:p w14:paraId="077F8D5E" w14:textId="77777777" w:rsidR="00F5125F" w:rsidRDefault="00F5125F" w:rsidP="00F5125F">
      <w:pPr>
        <w:pStyle w:val="4"/>
      </w:pPr>
      <w:bookmarkStart w:id="25" w:name="_Toc137821516"/>
      <w:r>
        <w:t>8.15.3.2</w:t>
      </w:r>
      <w:r>
        <w:tab/>
        <w:t>EAS information provisioning request</w:t>
      </w:r>
      <w:bookmarkEnd w:id="25"/>
    </w:p>
    <w:p w14:paraId="435F0E77" w14:textId="77777777" w:rsidR="00F5125F" w:rsidRDefault="00F5125F" w:rsidP="00F5125F">
      <w:r>
        <w:t>Table 8.15.3.2-1 describes the information elements for EAS information provisioning request from the EEC to the EES.</w:t>
      </w:r>
    </w:p>
    <w:p w14:paraId="30BAB15D" w14:textId="77777777" w:rsidR="00F5125F" w:rsidRPr="00F477AF" w:rsidRDefault="00F5125F" w:rsidP="00F5125F">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5125F" w:rsidRPr="00F477AF" w14:paraId="1A1C2E5A"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0533173A" w14:textId="77777777" w:rsidR="00F5125F" w:rsidRPr="00F477AF" w:rsidRDefault="00F5125F" w:rsidP="0002335E">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140EC8C4" w14:textId="77777777" w:rsidR="00F5125F" w:rsidRPr="00F477AF" w:rsidRDefault="00F5125F" w:rsidP="000233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38BFA1" w14:textId="77777777" w:rsidR="00F5125F" w:rsidRPr="00F477AF" w:rsidRDefault="00F5125F" w:rsidP="0002335E">
            <w:pPr>
              <w:pStyle w:val="TAH"/>
            </w:pPr>
            <w:r w:rsidRPr="00F477AF">
              <w:t>Description</w:t>
            </w:r>
          </w:p>
        </w:tc>
      </w:tr>
      <w:tr w:rsidR="00F5125F" w:rsidRPr="00F477AF" w14:paraId="5399CFFD"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462AE246" w14:textId="77777777" w:rsidR="00F5125F" w:rsidRPr="00F477AF" w:rsidRDefault="00F5125F" w:rsidP="0002335E">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6377E61" w14:textId="77777777" w:rsidR="00F5125F" w:rsidRPr="00F477AF" w:rsidRDefault="00F5125F" w:rsidP="000233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83F1B" w14:textId="77777777" w:rsidR="00F5125F" w:rsidRPr="00F477AF" w:rsidRDefault="00F5125F" w:rsidP="0002335E">
            <w:pPr>
              <w:pStyle w:val="TAL"/>
            </w:pPr>
            <w:r>
              <w:t>The identifier of the EEC.</w:t>
            </w:r>
          </w:p>
        </w:tc>
      </w:tr>
      <w:tr w:rsidR="00F5125F" w:rsidRPr="00F477AF" w14:paraId="41EE5A62"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4ECD0D4D" w14:textId="77777777" w:rsidR="00F5125F" w:rsidRDefault="00F5125F" w:rsidP="0002335E">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2B842E7F" w14:textId="77777777" w:rsidR="00F5125F" w:rsidRPr="00F477AF" w:rsidRDefault="00F5125F" w:rsidP="0002335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88AB8" w14:textId="77777777" w:rsidR="00F5125F" w:rsidRDefault="00F5125F" w:rsidP="0002335E">
            <w:pPr>
              <w:pStyle w:val="TAL"/>
            </w:pPr>
            <w:r w:rsidRPr="00431687">
              <w:t>The identifier of the AC.</w:t>
            </w:r>
          </w:p>
        </w:tc>
      </w:tr>
      <w:tr w:rsidR="00F5125F" w:rsidRPr="00F477AF" w14:paraId="7256DCF4"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700E3B83" w14:textId="77777777" w:rsidR="00F5125F" w:rsidRPr="00F477AF" w:rsidRDefault="00F5125F" w:rsidP="0002335E">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6D0E0F97" w14:textId="77777777" w:rsidR="00F5125F" w:rsidRPr="00F477AF" w:rsidRDefault="00F5125F" w:rsidP="0002335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90F90" w14:textId="77777777" w:rsidR="00F5125F" w:rsidRPr="00F477AF" w:rsidRDefault="00F5125F" w:rsidP="0002335E">
            <w:pPr>
              <w:pStyle w:val="TAL"/>
              <w:rPr>
                <w:lang w:eastAsia="ko-KR"/>
              </w:rPr>
            </w:pPr>
            <w:r w:rsidRPr="00F477AF">
              <w:rPr>
                <w:lang w:eastAsia="ko-KR"/>
              </w:rPr>
              <w:t>Security credentials resulting from a successful authorization for the edge computing service.</w:t>
            </w:r>
          </w:p>
        </w:tc>
      </w:tr>
      <w:tr w:rsidR="00F5125F" w:rsidRPr="00F477AF" w14:paraId="379687A8"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09676E16" w14:textId="77777777" w:rsidR="00F5125F" w:rsidRPr="00F477AF" w:rsidRDefault="00F5125F" w:rsidP="0002335E">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FF6F5C4" w14:textId="77777777" w:rsidR="00F5125F" w:rsidRPr="00F477AF" w:rsidRDefault="00F5125F" w:rsidP="0002335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F4DC0" w14:textId="77777777" w:rsidR="00F5125F" w:rsidRPr="00F477AF" w:rsidRDefault="00F5125F" w:rsidP="0002335E">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F5125F" w:rsidRPr="00F477AF" w14:paraId="460D8195"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24DF07C2" w14:textId="77777777" w:rsidR="00F5125F" w:rsidRDefault="00F5125F" w:rsidP="0002335E">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1B395B25" w14:textId="77777777" w:rsidR="00F5125F" w:rsidRDefault="00F5125F" w:rsidP="0002335E">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A60BA" w14:textId="77777777" w:rsidR="00F5125F" w:rsidRDefault="00F5125F" w:rsidP="0002335E">
            <w:pPr>
              <w:pStyle w:val="TAL"/>
            </w:pPr>
            <w:r w:rsidRPr="00055C98">
              <w:t>uniquely identifies a group of UEs using the same application as defined in 7.2.</w:t>
            </w:r>
            <w:r>
              <w:t>11</w:t>
            </w:r>
            <w:r w:rsidRPr="00055C98">
              <w:t>.</w:t>
            </w:r>
            <w:r>
              <w:t xml:space="preserve"> </w:t>
            </w:r>
          </w:p>
        </w:tc>
      </w:tr>
      <w:tr w:rsidR="00F5125F" w:rsidRPr="00F477AF" w14:paraId="066D4184"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0F310BF3" w14:textId="77777777" w:rsidR="00F5125F" w:rsidRDefault="00F5125F" w:rsidP="0002335E">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67A41316" w14:textId="77777777" w:rsidR="00F5125F" w:rsidRDefault="00F5125F" w:rsidP="0002335E">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D1A78" w14:textId="77777777" w:rsidR="00F5125F" w:rsidRDefault="00F5125F" w:rsidP="0002335E">
            <w:pPr>
              <w:pStyle w:val="TAL"/>
            </w:pPr>
            <w:r w:rsidRPr="00055C98">
              <w:t>List of EES information (e.g. address information) corresponding to the Application group ID which is used for the common EAS announcement between these EESs as provided by ECS during service provisioning.</w:t>
            </w:r>
          </w:p>
        </w:tc>
      </w:tr>
      <w:tr w:rsidR="00F5125F" w:rsidRPr="00F477AF" w14:paraId="5906D33E"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28772937" w14:textId="77777777" w:rsidR="00F5125F" w:rsidRPr="00F477AF" w:rsidRDefault="00F5125F" w:rsidP="0002335E">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7E74E8A9" w14:textId="77777777" w:rsidR="00F5125F" w:rsidRPr="00F477AF" w:rsidRDefault="00F5125F" w:rsidP="0002335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E98BF" w14:textId="77777777" w:rsidR="00F5125F" w:rsidRPr="00F477AF" w:rsidRDefault="00F5125F" w:rsidP="0002335E">
            <w:pPr>
              <w:pStyle w:val="TAL"/>
            </w:pPr>
            <w:r>
              <w:t>The endpoint</w:t>
            </w:r>
            <w:r w:rsidRPr="000A260A">
              <w:t>(s)</w:t>
            </w:r>
            <w:r>
              <w:t xml:space="preserve"> of the selected EAS</w:t>
            </w:r>
            <w:r w:rsidRPr="000A260A">
              <w:t xml:space="preserve"> or the selected EAS(s) for EAS bundles</w:t>
            </w:r>
          </w:p>
        </w:tc>
      </w:tr>
      <w:tr w:rsidR="00F5125F" w:rsidRPr="00F477AF" w14:paraId="759A2671"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75E2D506" w14:textId="77777777" w:rsidR="00F5125F" w:rsidRDefault="00F5125F" w:rsidP="0002335E">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1A134FC7" w14:textId="77777777" w:rsidR="00F5125F" w:rsidRDefault="00F5125F" w:rsidP="0002335E">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83DDC" w14:textId="77777777" w:rsidR="00F5125F" w:rsidRDefault="00F5125F" w:rsidP="0002335E">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F5125F" w:rsidRPr="00F477AF" w14:paraId="25F7FF52"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35C1B144" w14:textId="77777777" w:rsidR="00F5125F" w:rsidRPr="00681D06" w:rsidRDefault="00F5125F" w:rsidP="0002335E">
            <w:pPr>
              <w:pStyle w:val="TAL"/>
            </w:pPr>
            <w:r w:rsidRPr="006E2CBB">
              <w:t>Associated EES(s) endpoint</w:t>
            </w:r>
          </w:p>
        </w:tc>
        <w:tc>
          <w:tcPr>
            <w:tcW w:w="1085" w:type="dxa"/>
            <w:tcBorders>
              <w:top w:val="single" w:sz="4" w:space="0" w:color="000000"/>
              <w:left w:val="single" w:sz="4" w:space="0" w:color="000000"/>
              <w:bottom w:val="single" w:sz="4" w:space="0" w:color="000000"/>
            </w:tcBorders>
            <w:shd w:val="clear" w:color="auto" w:fill="auto"/>
          </w:tcPr>
          <w:p w14:paraId="62BA4D0D" w14:textId="77777777" w:rsidR="00F5125F" w:rsidRPr="00681D06" w:rsidRDefault="00F5125F" w:rsidP="0002335E">
            <w:pPr>
              <w:pStyle w:val="TAC"/>
            </w:pPr>
            <w:r w:rsidRPr="006E2CB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AD347" w14:textId="77777777" w:rsidR="00F5125F" w:rsidRPr="00681D06" w:rsidRDefault="00F5125F" w:rsidP="0002335E">
            <w:pPr>
              <w:pStyle w:val="TAL"/>
            </w:pPr>
            <w:r w:rsidRPr="006E2CBB">
              <w:t>EES information which support all or part of the direct bundled EAS within the same DNAI associated with the part of EASID list.</w:t>
            </w:r>
          </w:p>
        </w:tc>
      </w:tr>
      <w:tr w:rsidR="00F5125F" w:rsidRPr="00F477AF" w14:paraId="491AC910"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360AACEE" w14:textId="77777777" w:rsidR="00F5125F" w:rsidRDefault="00F5125F" w:rsidP="0002335E">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298EC85" w14:textId="77777777" w:rsidR="00F5125F" w:rsidRDefault="00F5125F" w:rsidP="0002335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67DC9" w14:textId="77777777" w:rsidR="00F5125F" w:rsidRPr="00F477AF" w:rsidRDefault="00F5125F" w:rsidP="0002335E">
            <w:pPr>
              <w:pStyle w:val="TAL"/>
              <w:rPr>
                <w:lang w:eastAsia="ko-KR"/>
              </w:rPr>
            </w:pPr>
            <w:r>
              <w:rPr>
                <w:lang w:eastAsia="ko-KR"/>
              </w:rPr>
              <w:t>Request types</w:t>
            </w:r>
            <w:r w:rsidRPr="00F477AF">
              <w:rPr>
                <w:lang w:eastAsia="ko-KR"/>
              </w:rPr>
              <w:t>:</w:t>
            </w:r>
          </w:p>
          <w:p w14:paraId="27046F33" w14:textId="77777777" w:rsidR="00F5125F" w:rsidRPr="00F477AF" w:rsidRDefault="00F5125F" w:rsidP="0002335E">
            <w:pPr>
              <w:pStyle w:val="TAL"/>
              <w:rPr>
                <w:lang w:eastAsia="ko-KR"/>
              </w:rPr>
            </w:pPr>
            <w:r w:rsidRPr="00F477AF">
              <w:rPr>
                <w:lang w:eastAsia="ko-KR"/>
              </w:rPr>
              <w:t xml:space="preserve">- </w:t>
            </w:r>
            <w:r>
              <w:t>ACR scenario selection announcement</w:t>
            </w:r>
          </w:p>
          <w:p w14:paraId="702AAF92" w14:textId="77777777" w:rsidR="00F5125F" w:rsidRDefault="00F5125F" w:rsidP="0002335E">
            <w:pPr>
              <w:pStyle w:val="TAL"/>
            </w:pPr>
            <w:r w:rsidRPr="00F477AF">
              <w:rPr>
                <w:lang w:eastAsia="ko-KR"/>
              </w:rPr>
              <w:t xml:space="preserve">- </w:t>
            </w:r>
            <w:bookmarkStart w:id="26" w:name="_Hlk119580322"/>
            <w:r>
              <w:t>ACR scenario selection request</w:t>
            </w:r>
            <w:bookmarkEnd w:id="26"/>
          </w:p>
          <w:p w14:paraId="309E6F26" w14:textId="77777777" w:rsidR="00F5125F" w:rsidRDefault="00F5125F" w:rsidP="0002335E">
            <w:pPr>
              <w:pStyle w:val="TAL"/>
              <w:rPr>
                <w:lang w:eastAsia="ko-KR"/>
              </w:rPr>
            </w:pPr>
            <w:r>
              <w:t>- EAS selection</w:t>
            </w:r>
          </w:p>
        </w:tc>
      </w:tr>
      <w:tr w:rsidR="00F5125F" w:rsidRPr="00F477AF" w14:paraId="49062C22"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23A056DC" w14:textId="77777777" w:rsidR="00F5125F" w:rsidRPr="00F477AF" w:rsidRDefault="00F5125F" w:rsidP="0002335E">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59310CEA" w14:textId="77777777" w:rsidR="00F5125F" w:rsidRPr="00F477AF" w:rsidRDefault="00F5125F" w:rsidP="0002335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9426D" w14:textId="77777777" w:rsidR="00F5125F" w:rsidRPr="00F477AF" w:rsidRDefault="00F5125F" w:rsidP="0002335E">
            <w:pPr>
              <w:pStyle w:val="TAL"/>
            </w:pPr>
            <w:r>
              <w:t>The list of ACR scenarios</w:t>
            </w:r>
            <w:r w:rsidRPr="000A260A">
              <w:t xml:space="preserve"> (or the list of ACR scenarios for EAS bundles)</w:t>
            </w:r>
            <w:r>
              <w:t xml:space="preserve"> selected by the EEC</w:t>
            </w:r>
          </w:p>
        </w:tc>
      </w:tr>
      <w:tr w:rsidR="00F5125F" w:rsidRPr="00F477AF" w14:paraId="0DA67C6C"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0CD7FAB5" w14:textId="77777777" w:rsidR="00F5125F" w:rsidRPr="00F477AF" w:rsidRDefault="00F5125F" w:rsidP="0002335E">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54B9A9E0" w14:textId="77777777" w:rsidR="00F5125F" w:rsidRPr="00F477AF" w:rsidRDefault="00F5125F" w:rsidP="000233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6D216" w14:textId="77777777" w:rsidR="00F5125F" w:rsidRPr="00F477AF" w:rsidRDefault="00F5125F" w:rsidP="0002335E">
            <w:pPr>
              <w:pStyle w:val="TAL"/>
            </w:pPr>
            <w:r w:rsidRPr="00F477AF">
              <w:rPr>
                <w:rFonts w:cs="Arial"/>
              </w:rPr>
              <w:t>AC Profile as described in Table 8.2.2-1</w:t>
            </w:r>
          </w:p>
        </w:tc>
      </w:tr>
      <w:tr w:rsidR="00F5125F" w:rsidRPr="00F477AF" w14:paraId="762DF4C9"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46FFFA66" w14:textId="77777777" w:rsidR="00F5125F" w:rsidRPr="00F477AF" w:rsidRDefault="00F5125F" w:rsidP="0002335E">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6535F99D" w14:textId="77777777" w:rsidR="00F5125F" w:rsidRPr="00F477AF" w:rsidRDefault="00F5125F" w:rsidP="000233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5DEB7" w14:textId="77777777" w:rsidR="00F5125F" w:rsidRPr="00F477AF" w:rsidRDefault="00F5125F" w:rsidP="0002335E">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F5125F" w:rsidRPr="00F477AF" w14:paraId="546CB63B"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5C14A8D8" w14:textId="77777777" w:rsidR="00F5125F" w:rsidRPr="00F477AF" w:rsidRDefault="00F5125F" w:rsidP="0002335E">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1F9E60FB" w14:textId="77777777" w:rsidR="00F5125F" w:rsidRPr="00F477AF" w:rsidRDefault="00F5125F" w:rsidP="0002335E">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B2FFD" w14:textId="77777777" w:rsidR="00F5125F" w:rsidRPr="00F477AF" w:rsidRDefault="00F5125F" w:rsidP="0002335E">
            <w:pPr>
              <w:pStyle w:val="TAL"/>
            </w:pPr>
            <w:r w:rsidRPr="003F5B7D">
              <w:t>EES information which support all or part of the direct bundled EAS within the same EDN associated with the part of EASID list.</w:t>
            </w:r>
          </w:p>
        </w:tc>
      </w:tr>
      <w:tr w:rsidR="00F5125F" w:rsidRPr="00F477AF" w14:paraId="52E9C374" w14:textId="77777777" w:rsidTr="0002335E">
        <w:trPr>
          <w:jc w:val="center"/>
        </w:trPr>
        <w:tc>
          <w:tcPr>
            <w:tcW w:w="3235" w:type="dxa"/>
            <w:tcBorders>
              <w:top w:val="single" w:sz="4" w:space="0" w:color="000000"/>
              <w:left w:val="single" w:sz="4" w:space="0" w:color="000000"/>
              <w:bottom w:val="single" w:sz="4" w:space="0" w:color="000000"/>
            </w:tcBorders>
            <w:shd w:val="clear" w:color="auto" w:fill="auto"/>
          </w:tcPr>
          <w:p w14:paraId="6997CD8C" w14:textId="77777777" w:rsidR="00F5125F" w:rsidRPr="003F5B7D" w:rsidRDefault="00F5125F" w:rsidP="0002335E">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7FB56513" w14:textId="77777777" w:rsidR="00F5125F" w:rsidRPr="003F5B7D" w:rsidRDefault="00F5125F" w:rsidP="0002335E">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37559" w14:textId="77777777" w:rsidR="00F5125F" w:rsidRPr="003F5B7D" w:rsidRDefault="00F5125F" w:rsidP="0002335E">
            <w:pPr>
              <w:pStyle w:val="TAL"/>
            </w:pPr>
            <w:r w:rsidRPr="002A5C80">
              <w:t>Target CAS information received from AC.</w:t>
            </w:r>
          </w:p>
        </w:tc>
      </w:tr>
      <w:tr w:rsidR="00F5125F" w:rsidRPr="00F477AF" w14:paraId="5F3B1E8A" w14:textId="77777777" w:rsidTr="000233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FC172C" w14:textId="77777777" w:rsidR="00F5125F" w:rsidRDefault="00F5125F" w:rsidP="0002335E">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E11F19E" w14:textId="77777777" w:rsidR="00F5125F" w:rsidRDefault="00F5125F" w:rsidP="0002335E">
            <w:pPr>
              <w:pStyle w:val="TAN"/>
            </w:pPr>
            <w:r>
              <w:t>NOTE 2:</w:t>
            </w:r>
            <w:r>
              <w:tab/>
              <w:t>The IEs are present only if request type is “ACR scenario selection request”</w:t>
            </w:r>
          </w:p>
          <w:p w14:paraId="316EECFA" w14:textId="77777777" w:rsidR="00F5125F" w:rsidRDefault="00F5125F" w:rsidP="0002335E">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0785FD9A" w14:textId="77777777" w:rsidR="00F5125F" w:rsidRDefault="00F5125F" w:rsidP="0002335E">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3A5EBB10" w14:textId="77777777" w:rsidR="00F5125F" w:rsidRPr="00F477AF" w:rsidRDefault="00F5125F" w:rsidP="0002335E">
            <w:pPr>
              <w:pStyle w:val="TAN"/>
            </w:pPr>
            <w:r w:rsidRPr="006467A1">
              <w:t>NOTE</w:t>
            </w:r>
            <w:r>
              <w:t> 5</w:t>
            </w:r>
            <w:r w:rsidRPr="006467A1">
              <w:t>:</w:t>
            </w:r>
            <w:r>
              <w:tab/>
            </w:r>
            <w:r w:rsidRPr="006467A1">
              <w:t>The EAS bundle information is not applicable for proxy type of EAS bundle.</w:t>
            </w:r>
          </w:p>
        </w:tc>
      </w:tr>
    </w:tbl>
    <w:p w14:paraId="7A0F8A24" w14:textId="77777777" w:rsidR="00F5125F" w:rsidRDefault="00F5125F" w:rsidP="00F5125F"/>
    <w:p w14:paraId="41338A81" w14:textId="77777777" w:rsidR="00F5125F" w:rsidRDefault="00F5125F" w:rsidP="00F5125F">
      <w:pPr>
        <w:pStyle w:val="4"/>
      </w:pPr>
      <w:bookmarkStart w:id="27" w:name="_Toc137821517"/>
      <w:r>
        <w:t>8.15.3.3</w:t>
      </w:r>
      <w:r>
        <w:tab/>
        <w:t>EAS information provisioning response</w:t>
      </w:r>
      <w:bookmarkEnd w:id="27"/>
    </w:p>
    <w:p w14:paraId="7155416A" w14:textId="77777777" w:rsidR="00F5125F" w:rsidRDefault="00F5125F" w:rsidP="00F5125F">
      <w:r>
        <w:t>Table 8.15.3.2-1 describes the information elements for EAS information provisioning response from the EES to the EEC.</w:t>
      </w:r>
    </w:p>
    <w:p w14:paraId="6EBB7571" w14:textId="77777777" w:rsidR="00F5125F" w:rsidRPr="00F477AF" w:rsidRDefault="00F5125F" w:rsidP="00F5125F">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5125F" w:rsidRPr="00F477AF" w14:paraId="42559507"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28956CA9" w14:textId="77777777" w:rsidR="00F5125F" w:rsidRPr="00F477AF" w:rsidRDefault="00F5125F" w:rsidP="000233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764592" w14:textId="77777777" w:rsidR="00F5125F" w:rsidRPr="00F477AF" w:rsidRDefault="00F5125F" w:rsidP="000233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7B207" w14:textId="77777777" w:rsidR="00F5125F" w:rsidRPr="00F477AF" w:rsidRDefault="00F5125F" w:rsidP="0002335E">
            <w:pPr>
              <w:pStyle w:val="TAH"/>
            </w:pPr>
            <w:r w:rsidRPr="00F477AF">
              <w:t>Description</w:t>
            </w:r>
          </w:p>
        </w:tc>
      </w:tr>
      <w:tr w:rsidR="00F5125F" w:rsidRPr="00F477AF" w14:paraId="3D7AC5BC"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68430941" w14:textId="77777777" w:rsidR="00F5125F" w:rsidRPr="00F477AF" w:rsidRDefault="00F5125F" w:rsidP="0002335E">
            <w:pPr>
              <w:pStyle w:val="TAL"/>
            </w:pPr>
            <w:r w:rsidRPr="00F477AF">
              <w:t>Successful response</w:t>
            </w:r>
            <w:r>
              <w:t xml:space="preserve">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6EC6E90A" w14:textId="77777777" w:rsidR="00F5125F" w:rsidRPr="00F477AF" w:rsidRDefault="00F5125F" w:rsidP="0002335E">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70A16" w14:textId="77777777" w:rsidR="00F5125F" w:rsidRPr="00F477AF" w:rsidRDefault="00F5125F" w:rsidP="0002335E">
            <w:pPr>
              <w:pStyle w:val="TAL"/>
            </w:pPr>
            <w:r w:rsidRPr="00F477AF">
              <w:t>Indicates that the request was successful.</w:t>
            </w:r>
          </w:p>
        </w:tc>
      </w:tr>
      <w:tr w:rsidR="00F5125F" w:rsidRPr="00F477AF" w14:paraId="5B809842"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2A008BAC" w14:textId="77777777" w:rsidR="00F5125F" w:rsidRPr="00F477AF" w:rsidRDefault="00F5125F" w:rsidP="0002335E">
            <w:pPr>
              <w:pStyle w:val="TAL"/>
            </w:pPr>
            <w:r>
              <w:t>&gt; Selected ACR scenario list (NOTE 2)</w:t>
            </w:r>
          </w:p>
        </w:tc>
        <w:tc>
          <w:tcPr>
            <w:tcW w:w="1440" w:type="dxa"/>
            <w:tcBorders>
              <w:top w:val="single" w:sz="4" w:space="0" w:color="000000"/>
              <w:left w:val="single" w:sz="4" w:space="0" w:color="000000"/>
              <w:bottom w:val="single" w:sz="4" w:space="0" w:color="000000"/>
            </w:tcBorders>
            <w:shd w:val="clear" w:color="auto" w:fill="auto"/>
          </w:tcPr>
          <w:p w14:paraId="71FB1F2C" w14:textId="77777777" w:rsidR="00F5125F" w:rsidRPr="00F477AF" w:rsidRDefault="00F5125F" w:rsidP="0002335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7C515" w14:textId="77777777" w:rsidR="00F5125F" w:rsidRPr="00F477AF" w:rsidRDefault="00F5125F" w:rsidP="0002335E">
            <w:pPr>
              <w:pStyle w:val="TAL"/>
            </w:pPr>
            <w:r>
              <w:t>The list of ACR scenarios</w:t>
            </w:r>
            <w:r w:rsidRPr="00144AEC">
              <w:t xml:space="preserve"> (or the list of ACR scenarios for EAS bundles)</w:t>
            </w:r>
            <w:r>
              <w:t xml:space="preserve"> selected by the EES</w:t>
            </w:r>
          </w:p>
        </w:tc>
      </w:tr>
      <w:tr w:rsidR="00F5125F" w:rsidRPr="00F477AF" w14:paraId="7EDB6C41"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6F5E0FD0" w14:textId="77777777" w:rsidR="00F5125F" w:rsidRDefault="00F5125F" w:rsidP="0002335E">
            <w:pPr>
              <w:pStyle w:val="TAL"/>
            </w:pPr>
            <w:r>
              <w:t xml:space="preserve">&gt; Instantiated EAS Information </w:t>
            </w:r>
          </w:p>
          <w:p w14:paraId="069197BA" w14:textId="77777777" w:rsidR="00F5125F" w:rsidRDefault="00F5125F" w:rsidP="0002335E">
            <w:pPr>
              <w:pStyle w:val="TAL"/>
            </w:pPr>
            <w:r>
              <w:t>(NOTE 3)</w:t>
            </w:r>
          </w:p>
        </w:tc>
        <w:tc>
          <w:tcPr>
            <w:tcW w:w="1440" w:type="dxa"/>
            <w:tcBorders>
              <w:top w:val="single" w:sz="4" w:space="0" w:color="000000"/>
              <w:left w:val="single" w:sz="4" w:space="0" w:color="000000"/>
              <w:bottom w:val="single" w:sz="4" w:space="0" w:color="000000"/>
            </w:tcBorders>
            <w:shd w:val="clear" w:color="auto" w:fill="auto"/>
          </w:tcPr>
          <w:p w14:paraId="1A76631C" w14:textId="77777777" w:rsidR="00F5125F" w:rsidRDefault="00F5125F" w:rsidP="0002335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4E6EA" w14:textId="77777777" w:rsidR="00F5125F" w:rsidRDefault="00F5125F" w:rsidP="0002335E">
            <w:pPr>
              <w:pStyle w:val="TAL"/>
            </w:pPr>
            <w:r>
              <w:t xml:space="preserve">Instantiated </w:t>
            </w:r>
            <w:r w:rsidRPr="00F477AF">
              <w:t>EAS</w:t>
            </w:r>
            <w:r>
              <w:t xml:space="preserve"> information</w:t>
            </w:r>
            <w:r w:rsidRPr="00F477AF">
              <w:t>. Each element includes the information described below.</w:t>
            </w:r>
          </w:p>
        </w:tc>
      </w:tr>
      <w:tr w:rsidR="00F5125F" w:rsidRPr="00F477AF" w14:paraId="61C0C4A6"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42D5043B" w14:textId="77777777" w:rsidR="00F5125F" w:rsidRDefault="00F5125F" w:rsidP="0002335E">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011026C6" w14:textId="77777777" w:rsidR="00F5125F" w:rsidRDefault="00F5125F" w:rsidP="0002335E">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C3D83" w14:textId="77777777" w:rsidR="00F5125F" w:rsidRDefault="00F5125F" w:rsidP="0002335E">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F5125F" w:rsidRPr="00F477AF" w14:paraId="20487E32"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3B44F57D" w14:textId="77777777" w:rsidR="00F5125F" w:rsidRPr="00F11A6C" w:rsidRDefault="00F5125F" w:rsidP="0002335E">
            <w:pPr>
              <w:pStyle w:val="TAL"/>
            </w:pPr>
            <w:r w:rsidRPr="00B3457A">
              <w:t>&gt;&gt; EES Endpoint</w:t>
            </w:r>
          </w:p>
        </w:tc>
        <w:tc>
          <w:tcPr>
            <w:tcW w:w="1440" w:type="dxa"/>
            <w:tcBorders>
              <w:top w:val="single" w:sz="4" w:space="0" w:color="000000"/>
              <w:left w:val="single" w:sz="4" w:space="0" w:color="000000"/>
              <w:bottom w:val="single" w:sz="4" w:space="0" w:color="000000"/>
            </w:tcBorders>
            <w:shd w:val="clear" w:color="auto" w:fill="auto"/>
          </w:tcPr>
          <w:p w14:paraId="5F8A8670" w14:textId="77777777" w:rsidR="00F5125F" w:rsidRPr="00F11A6C" w:rsidRDefault="00F5125F" w:rsidP="0002335E">
            <w:pPr>
              <w:pStyle w:val="TAL"/>
              <w:jc w:val="center"/>
            </w:pPr>
            <w:r w:rsidRPr="00B345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46235" w14:textId="77777777" w:rsidR="00F5125F" w:rsidRPr="00F11A6C" w:rsidRDefault="00F5125F" w:rsidP="0002335E">
            <w:pPr>
              <w:pStyle w:val="TAL"/>
            </w:pPr>
            <w:r w:rsidRPr="00B3457A">
              <w:rPr>
                <w:lang w:eastAsia="ko-KR"/>
              </w:rPr>
              <w:t>The endpoint address (e.g. URI, IP address) of the EES</w:t>
            </w:r>
          </w:p>
        </w:tc>
      </w:tr>
      <w:tr w:rsidR="00F5125F" w:rsidRPr="00F477AF" w14:paraId="379553E8"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181E1012" w14:textId="77777777" w:rsidR="00F5125F" w:rsidRDefault="00F5125F" w:rsidP="0002335E">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545B3617" w14:textId="77777777" w:rsidR="00F5125F" w:rsidRDefault="00F5125F" w:rsidP="0002335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6E8FF" w14:textId="77777777" w:rsidR="00F5125F" w:rsidRDefault="00F5125F" w:rsidP="0002335E">
            <w:pPr>
              <w:pStyle w:val="TAL"/>
            </w:pPr>
            <w:r w:rsidRPr="00F477AF">
              <w:t>Time interval or duration during which the information elements in the EAS profile is valid and supposed to be cached in the EEC (e.g. time-to-live value for an EAS Endpoint)</w:t>
            </w:r>
          </w:p>
        </w:tc>
      </w:tr>
      <w:tr w:rsidR="00F5125F" w:rsidRPr="00F477AF" w14:paraId="3FC74ECA"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76C0B9E1" w14:textId="77777777" w:rsidR="00F5125F" w:rsidRPr="00F477AF" w:rsidRDefault="00F5125F" w:rsidP="0002335E">
            <w:pPr>
              <w:pStyle w:val="TAL"/>
            </w:pPr>
            <w:r w:rsidRPr="00F477AF">
              <w:t>Failure response</w:t>
            </w:r>
            <w:r>
              <w:t xml:space="preserve">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5AA7DB55" w14:textId="77777777" w:rsidR="00F5125F" w:rsidRPr="00F477AF" w:rsidRDefault="00F5125F" w:rsidP="0002335E">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6299C" w14:textId="77777777" w:rsidR="00F5125F" w:rsidRPr="00F477AF" w:rsidRDefault="00F5125F" w:rsidP="0002335E">
            <w:pPr>
              <w:pStyle w:val="TAL"/>
            </w:pPr>
            <w:r w:rsidRPr="00F477AF">
              <w:t>Indicates that the request failed.</w:t>
            </w:r>
          </w:p>
        </w:tc>
      </w:tr>
      <w:tr w:rsidR="00F5125F" w:rsidRPr="00F477AF" w14:paraId="267E37E4" w14:textId="77777777" w:rsidTr="0002335E">
        <w:trPr>
          <w:jc w:val="center"/>
        </w:trPr>
        <w:tc>
          <w:tcPr>
            <w:tcW w:w="2880" w:type="dxa"/>
            <w:tcBorders>
              <w:top w:val="single" w:sz="4" w:space="0" w:color="000000"/>
              <w:left w:val="single" w:sz="4" w:space="0" w:color="000000"/>
              <w:bottom w:val="single" w:sz="4" w:space="0" w:color="000000"/>
            </w:tcBorders>
            <w:shd w:val="clear" w:color="auto" w:fill="auto"/>
          </w:tcPr>
          <w:p w14:paraId="5C2684CE" w14:textId="77777777" w:rsidR="00F5125F" w:rsidRPr="00F477AF" w:rsidRDefault="00F5125F" w:rsidP="0002335E">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CC1C27B" w14:textId="77777777" w:rsidR="00F5125F" w:rsidRPr="00F477AF" w:rsidRDefault="00F5125F" w:rsidP="0002335E">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EB4E3" w14:textId="77777777" w:rsidR="00F5125F" w:rsidRPr="00F477AF" w:rsidRDefault="00F5125F" w:rsidP="0002335E">
            <w:pPr>
              <w:pStyle w:val="TAL"/>
            </w:pPr>
            <w:r w:rsidRPr="00F477AF">
              <w:t>Indicates the failure cause.</w:t>
            </w:r>
          </w:p>
        </w:tc>
      </w:tr>
      <w:tr w:rsidR="00F5125F" w:rsidRPr="00F477AF" w14:paraId="0180E217" w14:textId="77777777" w:rsidTr="000233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32EDFC" w14:textId="77777777" w:rsidR="00F5125F" w:rsidRDefault="00F5125F" w:rsidP="0002335E">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63E0B350" w14:textId="77777777" w:rsidR="00F5125F" w:rsidRDefault="00F5125F" w:rsidP="0002335E">
            <w:pPr>
              <w:pStyle w:val="TAN"/>
            </w:pPr>
            <w:r>
              <w:t>NOTE 2:</w:t>
            </w:r>
            <w:r>
              <w:tab/>
              <w:t>Only if request type is “ACR scenario selection request”</w:t>
            </w:r>
          </w:p>
          <w:p w14:paraId="3E4BEAF1" w14:textId="77777777" w:rsidR="00F5125F" w:rsidRPr="00F477AF" w:rsidRDefault="00F5125F" w:rsidP="0002335E">
            <w:pPr>
              <w:pStyle w:val="TAN"/>
            </w:pPr>
            <w:r>
              <w:t>NOTE 3:</w:t>
            </w:r>
            <w:r>
              <w:tab/>
              <w:t>Only if request does not include selected EAS endpoint</w:t>
            </w:r>
          </w:p>
        </w:tc>
      </w:tr>
    </w:tbl>
    <w:p w14:paraId="68C9CD36" w14:textId="77777777" w:rsidR="001E41F3" w:rsidRPr="00F5125F" w:rsidRDefault="001E41F3">
      <w:pPr>
        <w:rPr>
          <w:noProof/>
        </w:rPr>
      </w:pPr>
    </w:p>
    <w:sectPr w:rsidR="001E41F3" w:rsidRPr="00F512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5B724" w14:textId="77777777" w:rsidR="008E189E" w:rsidRDefault="008E189E">
      <w:r>
        <w:separator/>
      </w:r>
    </w:p>
  </w:endnote>
  <w:endnote w:type="continuationSeparator" w:id="0">
    <w:p w14:paraId="490995FC" w14:textId="77777777" w:rsidR="008E189E" w:rsidRDefault="008E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57C2C" w14:textId="77777777" w:rsidR="008E189E" w:rsidRDefault="008E189E">
      <w:r>
        <w:separator/>
      </w:r>
    </w:p>
  </w:footnote>
  <w:footnote w:type="continuationSeparator" w:id="0">
    <w:p w14:paraId="4F028EAA" w14:textId="77777777" w:rsidR="008E189E" w:rsidRDefault="008E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27"/>
    <w:rsid w:val="00091474"/>
    <w:rsid w:val="00093EFD"/>
    <w:rsid w:val="0009639A"/>
    <w:rsid w:val="000A6394"/>
    <w:rsid w:val="000B7FED"/>
    <w:rsid w:val="000C038A"/>
    <w:rsid w:val="000C6598"/>
    <w:rsid w:val="000D44B3"/>
    <w:rsid w:val="000E7ADE"/>
    <w:rsid w:val="000F073E"/>
    <w:rsid w:val="000F0EE7"/>
    <w:rsid w:val="00145D43"/>
    <w:rsid w:val="00192C46"/>
    <w:rsid w:val="001A08B3"/>
    <w:rsid w:val="001A344F"/>
    <w:rsid w:val="001A7B60"/>
    <w:rsid w:val="001B52F0"/>
    <w:rsid w:val="001B7A65"/>
    <w:rsid w:val="001C20AA"/>
    <w:rsid w:val="001D5945"/>
    <w:rsid w:val="001E019C"/>
    <w:rsid w:val="001E41F3"/>
    <w:rsid w:val="00204DF5"/>
    <w:rsid w:val="002578AA"/>
    <w:rsid w:val="0026004D"/>
    <w:rsid w:val="002640DD"/>
    <w:rsid w:val="00275D12"/>
    <w:rsid w:val="00280AAE"/>
    <w:rsid w:val="00284FEB"/>
    <w:rsid w:val="002860C4"/>
    <w:rsid w:val="002B5741"/>
    <w:rsid w:val="002C2D03"/>
    <w:rsid w:val="002E472E"/>
    <w:rsid w:val="002E6DD7"/>
    <w:rsid w:val="00305409"/>
    <w:rsid w:val="003438A3"/>
    <w:rsid w:val="0035549D"/>
    <w:rsid w:val="003609EF"/>
    <w:rsid w:val="0036231A"/>
    <w:rsid w:val="00374DD4"/>
    <w:rsid w:val="003E1A36"/>
    <w:rsid w:val="00410371"/>
    <w:rsid w:val="00414721"/>
    <w:rsid w:val="004242F1"/>
    <w:rsid w:val="00444E2C"/>
    <w:rsid w:val="004B75B7"/>
    <w:rsid w:val="004C0337"/>
    <w:rsid w:val="004F50E0"/>
    <w:rsid w:val="005141D9"/>
    <w:rsid w:val="0051580D"/>
    <w:rsid w:val="00521720"/>
    <w:rsid w:val="00547111"/>
    <w:rsid w:val="00592D74"/>
    <w:rsid w:val="005D44BF"/>
    <w:rsid w:val="005D5BA6"/>
    <w:rsid w:val="005E2C44"/>
    <w:rsid w:val="00613092"/>
    <w:rsid w:val="00621188"/>
    <w:rsid w:val="006257ED"/>
    <w:rsid w:val="00653DE4"/>
    <w:rsid w:val="00661864"/>
    <w:rsid w:val="00665C47"/>
    <w:rsid w:val="00685415"/>
    <w:rsid w:val="00695808"/>
    <w:rsid w:val="006B46FB"/>
    <w:rsid w:val="006E21FB"/>
    <w:rsid w:val="00792342"/>
    <w:rsid w:val="007977A8"/>
    <w:rsid w:val="007A4E25"/>
    <w:rsid w:val="007B512A"/>
    <w:rsid w:val="007C2097"/>
    <w:rsid w:val="007C3FF8"/>
    <w:rsid w:val="007D6A07"/>
    <w:rsid w:val="007E0005"/>
    <w:rsid w:val="007F4CED"/>
    <w:rsid w:val="007F7259"/>
    <w:rsid w:val="008040A8"/>
    <w:rsid w:val="00825AA3"/>
    <w:rsid w:val="008279FA"/>
    <w:rsid w:val="008626E7"/>
    <w:rsid w:val="00870EE7"/>
    <w:rsid w:val="008863B9"/>
    <w:rsid w:val="008A45A6"/>
    <w:rsid w:val="008B55B4"/>
    <w:rsid w:val="008D31C2"/>
    <w:rsid w:val="008D3CCC"/>
    <w:rsid w:val="008D4717"/>
    <w:rsid w:val="008E189E"/>
    <w:rsid w:val="008F2489"/>
    <w:rsid w:val="008F3789"/>
    <w:rsid w:val="008F686C"/>
    <w:rsid w:val="009148DE"/>
    <w:rsid w:val="00923B3D"/>
    <w:rsid w:val="00941E30"/>
    <w:rsid w:val="00976EB3"/>
    <w:rsid w:val="009777D9"/>
    <w:rsid w:val="00991B88"/>
    <w:rsid w:val="00996CBB"/>
    <w:rsid w:val="009A5753"/>
    <w:rsid w:val="009A579D"/>
    <w:rsid w:val="009E3297"/>
    <w:rsid w:val="009F734F"/>
    <w:rsid w:val="00A16496"/>
    <w:rsid w:val="00A246B6"/>
    <w:rsid w:val="00A25CAC"/>
    <w:rsid w:val="00A41D25"/>
    <w:rsid w:val="00A47E70"/>
    <w:rsid w:val="00A50CF0"/>
    <w:rsid w:val="00A71094"/>
    <w:rsid w:val="00A7671C"/>
    <w:rsid w:val="00AA2CBC"/>
    <w:rsid w:val="00AC5820"/>
    <w:rsid w:val="00AD1CD8"/>
    <w:rsid w:val="00B01748"/>
    <w:rsid w:val="00B066AA"/>
    <w:rsid w:val="00B258BB"/>
    <w:rsid w:val="00B4478E"/>
    <w:rsid w:val="00B67B97"/>
    <w:rsid w:val="00B8795C"/>
    <w:rsid w:val="00B968C8"/>
    <w:rsid w:val="00BA3EC5"/>
    <w:rsid w:val="00BA51D9"/>
    <w:rsid w:val="00BB5DFC"/>
    <w:rsid w:val="00BD01CD"/>
    <w:rsid w:val="00BD279D"/>
    <w:rsid w:val="00BD6BB8"/>
    <w:rsid w:val="00C01FBB"/>
    <w:rsid w:val="00C66BA2"/>
    <w:rsid w:val="00C870F6"/>
    <w:rsid w:val="00C95985"/>
    <w:rsid w:val="00CA591B"/>
    <w:rsid w:val="00CC5026"/>
    <w:rsid w:val="00CC68D0"/>
    <w:rsid w:val="00D01E4A"/>
    <w:rsid w:val="00D03F9A"/>
    <w:rsid w:val="00D06D51"/>
    <w:rsid w:val="00D24991"/>
    <w:rsid w:val="00D50255"/>
    <w:rsid w:val="00D5115B"/>
    <w:rsid w:val="00D55DE5"/>
    <w:rsid w:val="00D66520"/>
    <w:rsid w:val="00D8312F"/>
    <w:rsid w:val="00D84AE9"/>
    <w:rsid w:val="00DE34CF"/>
    <w:rsid w:val="00E01738"/>
    <w:rsid w:val="00E13F3D"/>
    <w:rsid w:val="00E34898"/>
    <w:rsid w:val="00E4063B"/>
    <w:rsid w:val="00E512F8"/>
    <w:rsid w:val="00E54524"/>
    <w:rsid w:val="00E81077"/>
    <w:rsid w:val="00EB09B7"/>
    <w:rsid w:val="00EB49B6"/>
    <w:rsid w:val="00EB58CC"/>
    <w:rsid w:val="00EE7D7C"/>
    <w:rsid w:val="00EF243C"/>
    <w:rsid w:val="00F14D14"/>
    <w:rsid w:val="00F25D98"/>
    <w:rsid w:val="00F300FB"/>
    <w:rsid w:val="00F5125F"/>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5125F"/>
    <w:rPr>
      <w:rFonts w:ascii="Times New Roman" w:hAnsi="Times New Roman"/>
      <w:color w:val="FF0000"/>
      <w:lang w:val="en-GB" w:eastAsia="en-US"/>
    </w:rPr>
  </w:style>
  <w:style w:type="character" w:customStyle="1" w:styleId="TALChar">
    <w:name w:val="TAL Char"/>
    <w:link w:val="TAL"/>
    <w:rsid w:val="00F5125F"/>
    <w:rPr>
      <w:rFonts w:ascii="Arial" w:hAnsi="Arial"/>
      <w:sz w:val="18"/>
      <w:lang w:val="en-GB" w:eastAsia="en-US"/>
    </w:rPr>
  </w:style>
  <w:style w:type="character" w:customStyle="1" w:styleId="B1Char">
    <w:name w:val="B1 Char"/>
    <w:link w:val="B1"/>
    <w:qFormat/>
    <w:rsid w:val="00F5125F"/>
    <w:rPr>
      <w:rFonts w:ascii="Times New Roman" w:hAnsi="Times New Roman"/>
      <w:lang w:val="en-GB" w:eastAsia="en-US"/>
    </w:rPr>
  </w:style>
  <w:style w:type="character" w:customStyle="1" w:styleId="THChar">
    <w:name w:val="TH Char"/>
    <w:link w:val="TH"/>
    <w:qFormat/>
    <w:locked/>
    <w:rsid w:val="00F5125F"/>
    <w:rPr>
      <w:rFonts w:ascii="Arial" w:hAnsi="Arial"/>
      <w:b/>
      <w:lang w:val="en-GB" w:eastAsia="en-US"/>
    </w:rPr>
  </w:style>
  <w:style w:type="character" w:customStyle="1" w:styleId="NOChar">
    <w:name w:val="NO Char"/>
    <w:link w:val="NO"/>
    <w:locked/>
    <w:rsid w:val="00F5125F"/>
    <w:rPr>
      <w:rFonts w:ascii="Times New Roman" w:hAnsi="Times New Roman"/>
      <w:lang w:val="en-GB" w:eastAsia="en-US"/>
    </w:rPr>
  </w:style>
  <w:style w:type="character" w:customStyle="1" w:styleId="TAHCar">
    <w:name w:val="TAH Car"/>
    <w:link w:val="TAH"/>
    <w:qFormat/>
    <w:rsid w:val="00F5125F"/>
    <w:rPr>
      <w:rFonts w:ascii="Arial" w:hAnsi="Arial"/>
      <w:b/>
      <w:sz w:val="18"/>
      <w:lang w:val="en-GB" w:eastAsia="en-US"/>
    </w:rPr>
  </w:style>
  <w:style w:type="character" w:customStyle="1" w:styleId="TFChar">
    <w:name w:val="TF Char"/>
    <w:link w:val="TF"/>
    <w:qFormat/>
    <w:rsid w:val="00F5125F"/>
    <w:rPr>
      <w:rFonts w:ascii="Arial" w:hAnsi="Arial"/>
      <w:b/>
      <w:lang w:val="en-GB" w:eastAsia="en-US"/>
    </w:rPr>
  </w:style>
  <w:style w:type="character" w:customStyle="1" w:styleId="TACChar">
    <w:name w:val="TAC Char"/>
    <w:link w:val="TAC"/>
    <w:qFormat/>
    <w:rsid w:val="00F512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033A3-5DD8-4FAA-892C-477A50D0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2377</Words>
  <Characters>13550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2023-08-15T09:37:00Z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(3)FjiHuwkgadyUnXAtZOMqMduSxkKVolIkiciHqPfpLq9OW2RnGCN6ktxwckO16A9/3oSW29vt
Jt6SvOdB9TseXtF5etLTvpfxcwWV2BmKF77H6xqxAVtxaPydZHExluhiwlfOpmcrUGXzZ8Xm
nQXF+RptAgsefXTKFNhkFYXW52CB2PjA5lWFvWTtNPdtY9EVu0+8jxK/K2/q1L+FdFwW6+nF
lMAFHXBlYajCc3eI2B</vt:lpwstr>
  </property>
  <property fmtid="{D5CDD505-2E9C-101B-9397-08002B2CF9AE}" pid="22" name="_2015_ms_pID_7253431">
    <vt:lpwstr>YZW1Njn4M2F2MBKNmIVMaqVw5hb7+gmP5i5XXSfDY5993NnZpiBHZh
LDy+P4aHyFBJ15nqQKtpR2Vg42cuTqPuz2e0uzXq9IPcG+jv9BL2pHVKbpWK0BG6ySKR9aVX
nS+ksB/YQDc7SMUtuGrGR09CXKVryecATPm3r9CQChmIrbK4YIcU9aaYEUq0Z6O0QzrbDic+
tb1UXT7dvMBtCMM6gFZ8iFCpACfcaFMBLHcG</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